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172EA588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365687">
          <w:rPr>
            <w:b/>
            <w:noProof/>
            <w:sz w:val="24"/>
          </w:rPr>
          <w:t>4</w:t>
        </w:r>
      </w:fldSimple>
      <w:r w:rsidR="00E85CE4">
        <w:rPr>
          <w:b/>
          <w:noProof/>
          <w:sz w:val="24"/>
        </w:rPr>
        <w:t>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464789" w:rsidRPr="00464789">
        <w:rPr>
          <w:b/>
          <w:i/>
          <w:noProof/>
          <w:sz w:val="28"/>
        </w:rPr>
        <w:t>S5-23</w:t>
      </w:r>
      <w:r w:rsidR="006C152B">
        <w:rPr>
          <w:b/>
          <w:i/>
          <w:noProof/>
          <w:sz w:val="28"/>
        </w:rPr>
        <w:t>3059d1</w:t>
      </w:r>
    </w:p>
    <w:p w14:paraId="373970D8" w14:textId="18729948" w:rsidR="001A3D23" w:rsidRDefault="00E85CE4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27 February</w:t>
      </w:r>
      <w:r w:rsidR="007A24CF">
        <w:rPr>
          <w:rFonts w:cs="Arial"/>
          <w:b/>
          <w:noProof/>
          <w:sz w:val="24"/>
          <w:lang w:eastAsia="zh-CN"/>
        </w:rPr>
        <w:t xml:space="preserve"> </w:t>
      </w:r>
      <w:r w:rsidR="007A24CF">
        <w:rPr>
          <w:rFonts w:cs="Arial"/>
          <w:b/>
          <w:noProof/>
          <w:sz w:val="24"/>
        </w:rPr>
        <w:t xml:space="preserve">- </w:t>
      </w:r>
      <w:r>
        <w:rPr>
          <w:rFonts w:cs="Arial"/>
          <w:b/>
          <w:noProof/>
          <w:sz w:val="24"/>
        </w:rPr>
        <w:t>03</w:t>
      </w:r>
      <w:r w:rsidR="007A24C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eastAsia="zh-CN"/>
        </w:rPr>
        <w:t>March</w:t>
      </w:r>
      <w:r w:rsidR="007A24CF">
        <w:rPr>
          <w:rFonts w:cs="Arial"/>
          <w:b/>
          <w:noProof/>
          <w:sz w:val="24"/>
        </w:rPr>
        <w:t xml:space="preserve"> 202</w:t>
      </w:r>
      <w:r>
        <w:rPr>
          <w:rFonts w:cs="Arial"/>
          <w:b/>
          <w:noProof/>
          <w:sz w:val="24"/>
        </w:rPr>
        <w:t>3</w:t>
      </w:r>
      <w:r w:rsidR="007A24CF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Athens</w:t>
      </w:r>
      <w:r w:rsidR="007A24CF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GR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45019BF" w:rsidR="001A3D23" w:rsidRPr="00410371" w:rsidRDefault="00EE74AB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24CF">
                <w:rPr>
                  <w:b/>
                  <w:noProof/>
                  <w:sz w:val="28"/>
                </w:rPr>
                <w:t>2</w:t>
              </w:r>
              <w:r w:rsidR="007508BC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DA20B3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70FAADA4" w:rsidR="001A3D23" w:rsidRPr="00410371" w:rsidRDefault="00464789" w:rsidP="00590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14A4FE32" w:rsidR="001A3D23" w:rsidRPr="00410371" w:rsidRDefault="00FA356E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441A4260" w:rsidR="001A3D23" w:rsidRPr="00410371" w:rsidRDefault="00EE74AB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DA20B3">
                <w:rPr>
                  <w:b/>
                  <w:noProof/>
                  <w:sz w:val="28"/>
                </w:rPr>
                <w:t>7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DA20B3">
                <w:rPr>
                  <w:b/>
                  <w:noProof/>
                  <w:sz w:val="28"/>
                </w:rPr>
                <w:t>2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E85CE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4A18055E" w:rsidR="001A3D23" w:rsidRDefault="000C6F3F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E7125A1" w:rsidR="001A3D23" w:rsidRDefault="00DA20B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1D5C2C5B" w:rsidR="001A3D23" w:rsidRDefault="00DA20B3" w:rsidP="00E6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194C13">
              <w:rPr>
                <w:noProof/>
              </w:rPr>
              <w:t>terminology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29A2D327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DA20B3">
              <w:rPr>
                <w:noProof/>
              </w:rPr>
              <w:t>, NEC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6FF02B09" w:rsidR="001A3D23" w:rsidRDefault="00DA20B3" w:rsidP="00EB21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0EB1D49D" w:rsidR="001A3D23" w:rsidRDefault="00EE74AB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E85CE4">
                <w:rPr>
                  <w:noProof/>
                </w:rPr>
                <w:t>3</w:t>
              </w:r>
              <w:r w:rsidR="001A3D23">
                <w:rPr>
                  <w:noProof/>
                </w:rPr>
                <w:t>-</w:t>
              </w:r>
              <w:r w:rsidR="00E85CE4">
                <w:rPr>
                  <w:noProof/>
                </w:rPr>
                <w:t>02</w:t>
              </w:r>
              <w:r w:rsidR="001A3D23">
                <w:rPr>
                  <w:noProof/>
                </w:rPr>
                <w:t>-</w:t>
              </w:r>
            </w:fldSimple>
            <w:r w:rsidR="00E85CE4">
              <w:rPr>
                <w:noProof/>
              </w:rPr>
              <w:t>16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061C6915" w:rsidR="001A3D23" w:rsidRPr="00FE7FD5" w:rsidRDefault="00DA20B3" w:rsidP="00EB21C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48BEB94D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</w:t>
            </w:r>
            <w:r w:rsidR="00DA20B3">
              <w:t>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9B280" w14:textId="77777777" w:rsidR="00194C13" w:rsidRDefault="00DA20B3" w:rsidP="00C529C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AI/ML, </w:t>
            </w:r>
            <w:r w:rsidR="00853837">
              <w:rPr>
                <w:lang w:eastAsia="zh-CN"/>
              </w:rPr>
              <w:t>the training and inference are defined logically as separate functions. The MDA function logically is one kind of AI/ML inference function.</w:t>
            </w:r>
          </w:p>
          <w:p w14:paraId="1496BC62" w14:textId="1A040C60" w:rsidR="00C529C3" w:rsidRPr="00C01E8E" w:rsidRDefault="00194C13" w:rsidP="00C529C3">
            <w:pPr>
              <w:pStyle w:val="CRCoverPage"/>
              <w:spacing w:after="0"/>
              <w:rPr>
                <w:rFonts w:cs="Arial"/>
              </w:rPr>
            </w:pPr>
            <w:r>
              <w:rPr>
                <w:lang w:eastAsia="zh-CN"/>
              </w:rPr>
              <w:t>Also, as updated in TS 28.105, the term “ML training” is used instead of “AI/ML training”.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D8218" w14:textId="77777777" w:rsidR="001A3D23" w:rsidRDefault="00DA20B3" w:rsidP="009F2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Clarified that MDA </w:t>
            </w:r>
            <w:r w:rsidR="00853837">
              <w:rPr>
                <w:noProof/>
              </w:rPr>
              <w:t>function is one kind of AI/ML inference function.</w:t>
            </w:r>
          </w:p>
          <w:p w14:paraId="1FACA877" w14:textId="690A6CF5" w:rsidR="00194C13" w:rsidRDefault="00194C13" w:rsidP="009F2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the term on AI/ML training.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3A850DA8" w:rsidR="00194C13" w:rsidRDefault="00853837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relation between MDA function and ML training function or AI/ML inference function is unclear.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64872448" w:rsidR="001A3D23" w:rsidRDefault="00853837" w:rsidP="00765A62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>5.6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5D054CA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2F598120" w:rsidR="001A3D23" w:rsidRDefault="00540BA9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54A5BFD9" w:rsidR="001A3D23" w:rsidRDefault="00540BA9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30D3F9A4" w:rsidR="00D448E8" w:rsidRDefault="00D448E8" w:rsidP="00FA2B5E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23B0B15C" w14:textId="77777777" w:rsidR="00DA20B3" w:rsidRPr="00BC0026" w:rsidRDefault="00DA20B3" w:rsidP="00DA20B3">
      <w:pPr>
        <w:pStyle w:val="Heading2"/>
        <w:rPr>
          <w:rFonts w:cs="Arial"/>
          <w:szCs w:val="32"/>
        </w:rPr>
      </w:pPr>
      <w:bookmarkStart w:id="2" w:name="_Toc105572818"/>
      <w:bookmarkStart w:id="3" w:name="_Toc122351543"/>
      <w:bookmarkStart w:id="4" w:name="_Toc105573074"/>
      <w:bookmarkStart w:id="5" w:name="_Toc113619743"/>
      <w:r w:rsidRPr="00BC0026">
        <w:rPr>
          <w:rFonts w:cs="Arial"/>
          <w:szCs w:val="32"/>
        </w:rPr>
        <w:t>5.6</w:t>
      </w:r>
      <w:r w:rsidRPr="00BC0026">
        <w:rPr>
          <w:rFonts w:cs="Arial"/>
          <w:szCs w:val="32"/>
        </w:rPr>
        <w:tab/>
        <w:t>AI/ML support for MDA</w:t>
      </w:r>
      <w:bookmarkEnd w:id="2"/>
      <w:bookmarkEnd w:id="3"/>
    </w:p>
    <w:p w14:paraId="7FF30000" w14:textId="491F00CB" w:rsidR="0065005D" w:rsidRPr="006534CE" w:rsidRDefault="00DA20B3" w:rsidP="0065005D">
      <w:pPr>
        <w:rPr>
          <w:lang w:eastAsia="zh-CN"/>
        </w:rPr>
      </w:pPr>
      <w:r w:rsidRPr="00BC0026">
        <w:t>The MDA process may utilize AI/ML technologies. An MDA Function may optionally be deployed as one or more AI/ML</w:t>
      </w:r>
      <w:ins w:id="6" w:author="Intel - Yizhi Yao - 0120" w:date="2023-02-09T14:58:00Z">
        <w:r w:rsidR="00853837">
          <w:t xml:space="preserve"> inference</w:t>
        </w:r>
      </w:ins>
      <w:del w:id="7" w:author="Intel - Yizhi Yao - 0120" w:date="2023-02-09T14:58:00Z">
        <w:r w:rsidRPr="00BC0026" w:rsidDel="00853837">
          <w:delText>-enabled</w:delText>
        </w:r>
      </w:del>
      <w:r w:rsidRPr="00BC0026">
        <w:t xml:space="preserve"> function(s) in which the relevant </w:t>
      </w:r>
      <w:ins w:id="8" w:author="Intel - Yizhi Yao - 0120" w:date="2023-02-09T14:58:00Z">
        <w:r w:rsidR="00853837">
          <w:t xml:space="preserve">ML </w:t>
        </w:r>
      </w:ins>
      <w:del w:id="9" w:author="Intel - Yizhi Yao - 0302" w:date="2023-03-02T09:50:00Z">
        <w:r w:rsidRPr="00BC0026" w:rsidDel="006C152B">
          <w:delText xml:space="preserve">models </w:delText>
        </w:r>
      </w:del>
      <w:ins w:id="10" w:author="Intel - Yizhi Yao - 0302" w:date="2023-03-02T09:50:00Z">
        <w:r w:rsidR="006C152B">
          <w:t>entities</w:t>
        </w:r>
        <w:r w:rsidR="006C152B" w:rsidRPr="00BC0026">
          <w:t xml:space="preserve"> </w:t>
        </w:r>
      </w:ins>
      <w:r w:rsidRPr="00BC0026">
        <w:t xml:space="preserve">are used for inference per the corresponding MDA capability. Specifications for MDA </w:t>
      </w:r>
      <w:del w:id="11" w:author="Intel - Yizhi Yao - 0120" w:date="2023-02-09T14:58:00Z">
        <w:r w:rsidRPr="00BC0026" w:rsidDel="00853837">
          <w:delText>AI/</w:delText>
        </w:r>
      </w:del>
      <w:r w:rsidRPr="00BC0026">
        <w:t xml:space="preserve">ML </w:t>
      </w:r>
      <w:del w:id="12" w:author="Intel - Yizhi Yao - 0120" w:date="2023-02-09T14:59:00Z">
        <w:r w:rsidRPr="00BC0026" w:rsidDel="00853837">
          <w:delText xml:space="preserve">model </w:delText>
        </w:r>
      </w:del>
      <w:ins w:id="13" w:author="Intel - Yizhi Yao - 0120" w:date="2023-02-09T14:59:00Z">
        <w:r w:rsidR="00853837">
          <w:t>entity</w:t>
        </w:r>
        <w:r w:rsidR="00853837" w:rsidRPr="00BC0026">
          <w:t xml:space="preserve"> </w:t>
        </w:r>
      </w:ins>
      <w:r w:rsidRPr="00BC0026">
        <w:t xml:space="preserve">training to enable </w:t>
      </w:r>
      <w:del w:id="14" w:author="Intel - Yizhi Yao - 0120" w:date="2023-02-09T14:58:00Z">
        <w:r w:rsidRPr="00BC0026" w:rsidDel="00853837">
          <w:delText>AI/</w:delText>
        </w:r>
      </w:del>
      <w:r w:rsidRPr="00BC0026">
        <w:t xml:space="preserve">ML </w:t>
      </w:r>
      <w:del w:id="15" w:author="Intel - Yizhi Yao - 0120" w:date="2023-02-09T14:59:00Z">
        <w:r w:rsidRPr="00BC0026" w:rsidDel="00853837">
          <w:delText xml:space="preserve">model </w:delText>
        </w:r>
      </w:del>
      <w:ins w:id="16" w:author="Intel - Yizhi Yao - 0120" w:date="2023-02-09T14:59:00Z">
        <w:r w:rsidR="00853837">
          <w:t>entity</w:t>
        </w:r>
        <w:r w:rsidR="00853837" w:rsidRPr="00BC0026">
          <w:t xml:space="preserve"> </w:t>
        </w:r>
      </w:ins>
      <w:r w:rsidRPr="00BC0026">
        <w:t xml:space="preserve">deployments </w:t>
      </w:r>
      <w:del w:id="17" w:author="Intel - Yizhi Yao - 0120" w:date="2023-02-09T14:59:00Z">
        <w:r w:rsidRPr="00BC0026" w:rsidDel="00522416">
          <w:delText xml:space="preserve">is </w:delText>
        </w:r>
      </w:del>
      <w:ins w:id="18" w:author="Intel - Yizhi Yao - 0120" w:date="2023-02-09T14:59:00Z">
        <w:r w:rsidR="00522416">
          <w:t>are</w:t>
        </w:r>
        <w:r w:rsidR="00522416" w:rsidRPr="00BC0026">
          <w:t xml:space="preserve"> </w:t>
        </w:r>
      </w:ins>
      <w:r w:rsidRPr="00BC0026">
        <w:t xml:space="preserve">given in </w:t>
      </w:r>
      <w:r>
        <w:t>TS</w:t>
      </w:r>
      <w:r w:rsidRPr="00BC0026">
        <w:t> 28.105 [24].</w:t>
      </w:r>
      <w:bookmarkEnd w:id="4"/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5C83E9EA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61474">
      <w:pPr>
        <w:rPr>
          <w:lang w:eastAsia="zh-CN"/>
        </w:rPr>
      </w:pPr>
    </w:p>
    <w:sectPr w:rsidR="001F58A2" w:rsidRPr="006534CE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F1246" w14:textId="77777777" w:rsidR="00A25D07" w:rsidRDefault="00A25D07">
      <w:r>
        <w:separator/>
      </w:r>
    </w:p>
  </w:endnote>
  <w:endnote w:type="continuationSeparator" w:id="0">
    <w:p w14:paraId="74C1A290" w14:textId="77777777" w:rsidR="00A25D07" w:rsidRDefault="00A25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E001E" w14:textId="77777777" w:rsidR="00A25D07" w:rsidRDefault="00A25D07">
      <w:r>
        <w:separator/>
      </w:r>
    </w:p>
  </w:footnote>
  <w:footnote w:type="continuationSeparator" w:id="0">
    <w:p w14:paraId="3705F90B" w14:textId="77777777" w:rsidR="00A25D07" w:rsidRDefault="00A25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72320"/>
    <w:multiLevelType w:val="hybridMultilevel"/>
    <w:tmpl w:val="CC161CFE"/>
    <w:lvl w:ilvl="0" w:tplc="F6F4A6B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14"/>
  </w:num>
  <w:num w:numId="5">
    <w:abstractNumId w:val="12"/>
  </w:num>
  <w:num w:numId="6">
    <w:abstractNumId w:val="7"/>
  </w:num>
  <w:num w:numId="7">
    <w:abstractNumId w:val="13"/>
  </w:num>
  <w:num w:numId="8">
    <w:abstractNumId w:val="4"/>
  </w:num>
  <w:num w:numId="9">
    <w:abstractNumId w:val="6"/>
  </w:num>
  <w:num w:numId="10">
    <w:abstractNumId w:val="9"/>
  </w:num>
  <w:num w:numId="11">
    <w:abstractNumId w:val="10"/>
  </w:num>
  <w:num w:numId="12">
    <w:abstractNumId w:val="2"/>
  </w:num>
  <w:num w:numId="13">
    <w:abstractNumId w:val="1"/>
  </w:num>
  <w:num w:numId="14">
    <w:abstractNumId w:val="0"/>
  </w:num>
  <w:num w:numId="15">
    <w:abstractNumId w:val="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 - 0120">
    <w15:presenceInfo w15:providerId="None" w15:userId="Intel - Yizhi Yao - 0120"/>
  </w15:person>
  <w15:person w15:author="Intel - Yizhi Yao - 0302">
    <w15:presenceInfo w15:providerId="None" w15:userId="Intel - Yizhi Yao - 0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319E"/>
    <w:rsid w:val="00004559"/>
    <w:rsid w:val="00004EC6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5E40"/>
    <w:rsid w:val="000362A3"/>
    <w:rsid w:val="00036B16"/>
    <w:rsid w:val="0004305A"/>
    <w:rsid w:val="000435F7"/>
    <w:rsid w:val="00046069"/>
    <w:rsid w:val="0004619D"/>
    <w:rsid w:val="00046472"/>
    <w:rsid w:val="00046857"/>
    <w:rsid w:val="00046F2D"/>
    <w:rsid w:val="00047C34"/>
    <w:rsid w:val="000540CD"/>
    <w:rsid w:val="000547B5"/>
    <w:rsid w:val="00055976"/>
    <w:rsid w:val="0005725C"/>
    <w:rsid w:val="00060E9B"/>
    <w:rsid w:val="00063EAA"/>
    <w:rsid w:val="00064CE7"/>
    <w:rsid w:val="000658FC"/>
    <w:rsid w:val="0006700C"/>
    <w:rsid w:val="000704CC"/>
    <w:rsid w:val="00072E08"/>
    <w:rsid w:val="00074C7E"/>
    <w:rsid w:val="00075552"/>
    <w:rsid w:val="0007762A"/>
    <w:rsid w:val="00077DE3"/>
    <w:rsid w:val="00081879"/>
    <w:rsid w:val="0008340A"/>
    <w:rsid w:val="000836E7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1680"/>
    <w:rsid w:val="000A2A0D"/>
    <w:rsid w:val="000A47A2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4750"/>
    <w:rsid w:val="000C6361"/>
    <w:rsid w:val="000C6598"/>
    <w:rsid w:val="000C6F3F"/>
    <w:rsid w:val="000D2B1F"/>
    <w:rsid w:val="000D4B80"/>
    <w:rsid w:val="000D53D9"/>
    <w:rsid w:val="000D58B6"/>
    <w:rsid w:val="000D5919"/>
    <w:rsid w:val="000D6178"/>
    <w:rsid w:val="000D686A"/>
    <w:rsid w:val="000D7644"/>
    <w:rsid w:val="000E14AA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85"/>
    <w:rsid w:val="00112FE4"/>
    <w:rsid w:val="001140C8"/>
    <w:rsid w:val="00114EA1"/>
    <w:rsid w:val="0011503A"/>
    <w:rsid w:val="00115D9A"/>
    <w:rsid w:val="00116CA6"/>
    <w:rsid w:val="00120464"/>
    <w:rsid w:val="001211BC"/>
    <w:rsid w:val="001214B2"/>
    <w:rsid w:val="00124E8F"/>
    <w:rsid w:val="001250F0"/>
    <w:rsid w:val="00125244"/>
    <w:rsid w:val="00125C4A"/>
    <w:rsid w:val="00127BED"/>
    <w:rsid w:val="00127E9E"/>
    <w:rsid w:val="00131071"/>
    <w:rsid w:val="00132EE0"/>
    <w:rsid w:val="0013419A"/>
    <w:rsid w:val="00134D4B"/>
    <w:rsid w:val="00136D92"/>
    <w:rsid w:val="00137AFD"/>
    <w:rsid w:val="001404F1"/>
    <w:rsid w:val="0014116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474"/>
    <w:rsid w:val="00161B94"/>
    <w:rsid w:val="00161E6F"/>
    <w:rsid w:val="001632E5"/>
    <w:rsid w:val="00163BC9"/>
    <w:rsid w:val="0016449A"/>
    <w:rsid w:val="00164BE5"/>
    <w:rsid w:val="00164CE0"/>
    <w:rsid w:val="00164D5E"/>
    <w:rsid w:val="00165A4B"/>
    <w:rsid w:val="00167D90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C13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950"/>
    <w:rsid w:val="001D1C27"/>
    <w:rsid w:val="001D583E"/>
    <w:rsid w:val="001E41F3"/>
    <w:rsid w:val="001E468E"/>
    <w:rsid w:val="001E5382"/>
    <w:rsid w:val="001E5E2F"/>
    <w:rsid w:val="001E615E"/>
    <w:rsid w:val="001E7BE4"/>
    <w:rsid w:val="001F0ADD"/>
    <w:rsid w:val="001F1841"/>
    <w:rsid w:val="001F2576"/>
    <w:rsid w:val="001F3DDE"/>
    <w:rsid w:val="001F56DC"/>
    <w:rsid w:val="001F58A2"/>
    <w:rsid w:val="001F593F"/>
    <w:rsid w:val="001F6F0E"/>
    <w:rsid w:val="00200B07"/>
    <w:rsid w:val="002023AA"/>
    <w:rsid w:val="0020398E"/>
    <w:rsid w:val="002044CA"/>
    <w:rsid w:val="00207095"/>
    <w:rsid w:val="002072DC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006"/>
    <w:rsid w:val="0022249A"/>
    <w:rsid w:val="0022270A"/>
    <w:rsid w:val="002248EF"/>
    <w:rsid w:val="00224F17"/>
    <w:rsid w:val="00226D42"/>
    <w:rsid w:val="00227179"/>
    <w:rsid w:val="00230303"/>
    <w:rsid w:val="00230CDB"/>
    <w:rsid w:val="00232364"/>
    <w:rsid w:val="00233B17"/>
    <w:rsid w:val="0023470F"/>
    <w:rsid w:val="00234C1B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445A"/>
    <w:rsid w:val="00297B22"/>
    <w:rsid w:val="00297C74"/>
    <w:rsid w:val="002A1817"/>
    <w:rsid w:val="002A2207"/>
    <w:rsid w:val="002A244C"/>
    <w:rsid w:val="002A2CA9"/>
    <w:rsid w:val="002B0AE9"/>
    <w:rsid w:val="002B1DF7"/>
    <w:rsid w:val="002B5741"/>
    <w:rsid w:val="002B5EFE"/>
    <w:rsid w:val="002B61DA"/>
    <w:rsid w:val="002B6325"/>
    <w:rsid w:val="002B795B"/>
    <w:rsid w:val="002C0457"/>
    <w:rsid w:val="002C4AE7"/>
    <w:rsid w:val="002C651C"/>
    <w:rsid w:val="002D0AF7"/>
    <w:rsid w:val="002D2ED6"/>
    <w:rsid w:val="002D4952"/>
    <w:rsid w:val="002D4955"/>
    <w:rsid w:val="002D68EE"/>
    <w:rsid w:val="002E0A09"/>
    <w:rsid w:val="002E0A27"/>
    <w:rsid w:val="002E2AD7"/>
    <w:rsid w:val="002F0035"/>
    <w:rsid w:val="002F19CC"/>
    <w:rsid w:val="002F1B21"/>
    <w:rsid w:val="002F26D1"/>
    <w:rsid w:val="002F2E6F"/>
    <w:rsid w:val="002F6932"/>
    <w:rsid w:val="002F7A58"/>
    <w:rsid w:val="003007AC"/>
    <w:rsid w:val="00301031"/>
    <w:rsid w:val="00302ADF"/>
    <w:rsid w:val="00303253"/>
    <w:rsid w:val="00303260"/>
    <w:rsid w:val="0030473E"/>
    <w:rsid w:val="00305409"/>
    <w:rsid w:val="00307956"/>
    <w:rsid w:val="003125A1"/>
    <w:rsid w:val="00314303"/>
    <w:rsid w:val="00317E13"/>
    <w:rsid w:val="00326D59"/>
    <w:rsid w:val="00327513"/>
    <w:rsid w:val="003308AA"/>
    <w:rsid w:val="00330CE2"/>
    <w:rsid w:val="00331881"/>
    <w:rsid w:val="00333360"/>
    <w:rsid w:val="00333D15"/>
    <w:rsid w:val="00335A2C"/>
    <w:rsid w:val="00335CF7"/>
    <w:rsid w:val="003362E9"/>
    <w:rsid w:val="00336AF1"/>
    <w:rsid w:val="00342488"/>
    <w:rsid w:val="003425EA"/>
    <w:rsid w:val="00343796"/>
    <w:rsid w:val="003449E1"/>
    <w:rsid w:val="00345D8B"/>
    <w:rsid w:val="003461CC"/>
    <w:rsid w:val="00346431"/>
    <w:rsid w:val="003528BC"/>
    <w:rsid w:val="003536A4"/>
    <w:rsid w:val="00353939"/>
    <w:rsid w:val="00353DF2"/>
    <w:rsid w:val="00354F3F"/>
    <w:rsid w:val="003561DF"/>
    <w:rsid w:val="00356494"/>
    <w:rsid w:val="003567F7"/>
    <w:rsid w:val="00357505"/>
    <w:rsid w:val="003578CA"/>
    <w:rsid w:val="0036057D"/>
    <w:rsid w:val="003609EF"/>
    <w:rsid w:val="00361399"/>
    <w:rsid w:val="003615E2"/>
    <w:rsid w:val="00361AFB"/>
    <w:rsid w:val="00361C43"/>
    <w:rsid w:val="0036231A"/>
    <w:rsid w:val="003645D7"/>
    <w:rsid w:val="003647DB"/>
    <w:rsid w:val="00365687"/>
    <w:rsid w:val="003659DC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39C2"/>
    <w:rsid w:val="0039432D"/>
    <w:rsid w:val="0039597A"/>
    <w:rsid w:val="00395E68"/>
    <w:rsid w:val="003974BB"/>
    <w:rsid w:val="003976D8"/>
    <w:rsid w:val="00397B0B"/>
    <w:rsid w:val="003A0847"/>
    <w:rsid w:val="003A1497"/>
    <w:rsid w:val="003A2A60"/>
    <w:rsid w:val="003A48F2"/>
    <w:rsid w:val="003A68AA"/>
    <w:rsid w:val="003B28EB"/>
    <w:rsid w:val="003B3CF8"/>
    <w:rsid w:val="003B518A"/>
    <w:rsid w:val="003C048F"/>
    <w:rsid w:val="003C3040"/>
    <w:rsid w:val="003C3300"/>
    <w:rsid w:val="003C41A7"/>
    <w:rsid w:val="003C6565"/>
    <w:rsid w:val="003C73DA"/>
    <w:rsid w:val="003C7622"/>
    <w:rsid w:val="003C7AB9"/>
    <w:rsid w:val="003D230E"/>
    <w:rsid w:val="003D27D3"/>
    <w:rsid w:val="003D3A17"/>
    <w:rsid w:val="003D674A"/>
    <w:rsid w:val="003D6823"/>
    <w:rsid w:val="003E1A36"/>
    <w:rsid w:val="003E21E9"/>
    <w:rsid w:val="003E25EC"/>
    <w:rsid w:val="003E2D69"/>
    <w:rsid w:val="003E34AB"/>
    <w:rsid w:val="003E3BCF"/>
    <w:rsid w:val="003E7400"/>
    <w:rsid w:val="003F050B"/>
    <w:rsid w:val="003F08E0"/>
    <w:rsid w:val="003F0A22"/>
    <w:rsid w:val="003F11C5"/>
    <w:rsid w:val="003F12DB"/>
    <w:rsid w:val="003F1415"/>
    <w:rsid w:val="003F1974"/>
    <w:rsid w:val="003F30EF"/>
    <w:rsid w:val="003F3A87"/>
    <w:rsid w:val="003F5346"/>
    <w:rsid w:val="003F58FB"/>
    <w:rsid w:val="003F600A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27D07"/>
    <w:rsid w:val="0043162F"/>
    <w:rsid w:val="00431AAC"/>
    <w:rsid w:val="00432FB2"/>
    <w:rsid w:val="00435220"/>
    <w:rsid w:val="00436BD2"/>
    <w:rsid w:val="0044612A"/>
    <w:rsid w:val="004465CF"/>
    <w:rsid w:val="00447473"/>
    <w:rsid w:val="00452CE9"/>
    <w:rsid w:val="004618BC"/>
    <w:rsid w:val="00462D7F"/>
    <w:rsid w:val="00463512"/>
    <w:rsid w:val="00464256"/>
    <w:rsid w:val="00464789"/>
    <w:rsid w:val="00464864"/>
    <w:rsid w:val="00464BE1"/>
    <w:rsid w:val="00464EB2"/>
    <w:rsid w:val="00466087"/>
    <w:rsid w:val="00467517"/>
    <w:rsid w:val="0046787D"/>
    <w:rsid w:val="00474A37"/>
    <w:rsid w:val="00474C7C"/>
    <w:rsid w:val="0047502A"/>
    <w:rsid w:val="00476035"/>
    <w:rsid w:val="00476799"/>
    <w:rsid w:val="00476EC6"/>
    <w:rsid w:val="00480362"/>
    <w:rsid w:val="0048066E"/>
    <w:rsid w:val="00481A42"/>
    <w:rsid w:val="00483AD3"/>
    <w:rsid w:val="00487850"/>
    <w:rsid w:val="00490F51"/>
    <w:rsid w:val="0049106A"/>
    <w:rsid w:val="004A1663"/>
    <w:rsid w:val="004A21F0"/>
    <w:rsid w:val="004A4645"/>
    <w:rsid w:val="004A7389"/>
    <w:rsid w:val="004B377C"/>
    <w:rsid w:val="004B3E52"/>
    <w:rsid w:val="004B55AB"/>
    <w:rsid w:val="004B5702"/>
    <w:rsid w:val="004B65C4"/>
    <w:rsid w:val="004B68D1"/>
    <w:rsid w:val="004B698D"/>
    <w:rsid w:val="004B73ED"/>
    <w:rsid w:val="004B75B7"/>
    <w:rsid w:val="004B7AE6"/>
    <w:rsid w:val="004C0107"/>
    <w:rsid w:val="004C428A"/>
    <w:rsid w:val="004C64FA"/>
    <w:rsid w:val="004C6BFA"/>
    <w:rsid w:val="004D1DC4"/>
    <w:rsid w:val="004D225A"/>
    <w:rsid w:val="004D5B14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0E39"/>
    <w:rsid w:val="00521334"/>
    <w:rsid w:val="00522416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3661E"/>
    <w:rsid w:val="005403D6"/>
    <w:rsid w:val="00540AB5"/>
    <w:rsid w:val="00540BA9"/>
    <w:rsid w:val="00541585"/>
    <w:rsid w:val="00542584"/>
    <w:rsid w:val="005432BD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436D"/>
    <w:rsid w:val="00565E59"/>
    <w:rsid w:val="00566CF0"/>
    <w:rsid w:val="00567451"/>
    <w:rsid w:val="005674F4"/>
    <w:rsid w:val="00567C31"/>
    <w:rsid w:val="0057030D"/>
    <w:rsid w:val="005707DB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0F43"/>
    <w:rsid w:val="00591156"/>
    <w:rsid w:val="005921E6"/>
    <w:rsid w:val="005926A6"/>
    <w:rsid w:val="005929F7"/>
    <w:rsid w:val="00592D74"/>
    <w:rsid w:val="00592F57"/>
    <w:rsid w:val="0059377D"/>
    <w:rsid w:val="005959FD"/>
    <w:rsid w:val="00596F07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B722B"/>
    <w:rsid w:val="005C061F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43BA"/>
    <w:rsid w:val="005D562E"/>
    <w:rsid w:val="005D564F"/>
    <w:rsid w:val="005D5C93"/>
    <w:rsid w:val="005D7203"/>
    <w:rsid w:val="005D7614"/>
    <w:rsid w:val="005D7A4C"/>
    <w:rsid w:val="005D7FBA"/>
    <w:rsid w:val="005E1369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57C"/>
    <w:rsid w:val="00602721"/>
    <w:rsid w:val="00604A52"/>
    <w:rsid w:val="00604E4E"/>
    <w:rsid w:val="00606194"/>
    <w:rsid w:val="00606C95"/>
    <w:rsid w:val="006077E6"/>
    <w:rsid w:val="0061224C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395"/>
    <w:rsid w:val="006419DC"/>
    <w:rsid w:val="00642C47"/>
    <w:rsid w:val="00643145"/>
    <w:rsid w:val="00643D1D"/>
    <w:rsid w:val="00647969"/>
    <w:rsid w:val="0065005D"/>
    <w:rsid w:val="00652ECE"/>
    <w:rsid w:val="0065301A"/>
    <w:rsid w:val="0065530C"/>
    <w:rsid w:val="00655D92"/>
    <w:rsid w:val="00656DDE"/>
    <w:rsid w:val="00660815"/>
    <w:rsid w:val="00660E0C"/>
    <w:rsid w:val="006616F3"/>
    <w:rsid w:val="00662B2D"/>
    <w:rsid w:val="006637D7"/>
    <w:rsid w:val="0066455B"/>
    <w:rsid w:val="006720B4"/>
    <w:rsid w:val="006725C5"/>
    <w:rsid w:val="0067441E"/>
    <w:rsid w:val="00676392"/>
    <w:rsid w:val="00677BAF"/>
    <w:rsid w:val="006814C0"/>
    <w:rsid w:val="006820FA"/>
    <w:rsid w:val="00683625"/>
    <w:rsid w:val="00685CCA"/>
    <w:rsid w:val="006861FA"/>
    <w:rsid w:val="0068644F"/>
    <w:rsid w:val="00690482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38D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58CC"/>
    <w:rsid w:val="006B6BBA"/>
    <w:rsid w:val="006C0512"/>
    <w:rsid w:val="006C152B"/>
    <w:rsid w:val="006C3179"/>
    <w:rsid w:val="006C4346"/>
    <w:rsid w:val="006D0555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23A08"/>
    <w:rsid w:val="007242EC"/>
    <w:rsid w:val="007247A5"/>
    <w:rsid w:val="00726736"/>
    <w:rsid w:val="00726785"/>
    <w:rsid w:val="00730818"/>
    <w:rsid w:val="00730F27"/>
    <w:rsid w:val="00734E1A"/>
    <w:rsid w:val="00734EBA"/>
    <w:rsid w:val="0073551A"/>
    <w:rsid w:val="00737F7D"/>
    <w:rsid w:val="00744939"/>
    <w:rsid w:val="00744C10"/>
    <w:rsid w:val="00744F9A"/>
    <w:rsid w:val="007451CE"/>
    <w:rsid w:val="00747154"/>
    <w:rsid w:val="007508BC"/>
    <w:rsid w:val="0075346B"/>
    <w:rsid w:val="00753474"/>
    <w:rsid w:val="00754FCF"/>
    <w:rsid w:val="007573BA"/>
    <w:rsid w:val="00760965"/>
    <w:rsid w:val="007614ED"/>
    <w:rsid w:val="007624FB"/>
    <w:rsid w:val="00764277"/>
    <w:rsid w:val="00765A62"/>
    <w:rsid w:val="00766FF8"/>
    <w:rsid w:val="007673AF"/>
    <w:rsid w:val="00767E42"/>
    <w:rsid w:val="0077063B"/>
    <w:rsid w:val="007726A3"/>
    <w:rsid w:val="007777FE"/>
    <w:rsid w:val="0078075D"/>
    <w:rsid w:val="0078190A"/>
    <w:rsid w:val="0078250D"/>
    <w:rsid w:val="007843E1"/>
    <w:rsid w:val="00792342"/>
    <w:rsid w:val="00793972"/>
    <w:rsid w:val="00794F87"/>
    <w:rsid w:val="007977A8"/>
    <w:rsid w:val="007A24CF"/>
    <w:rsid w:val="007A297D"/>
    <w:rsid w:val="007A3616"/>
    <w:rsid w:val="007A3D57"/>
    <w:rsid w:val="007A4040"/>
    <w:rsid w:val="007A5DB9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579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2860"/>
    <w:rsid w:val="007E3802"/>
    <w:rsid w:val="007E44C6"/>
    <w:rsid w:val="007E5D34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47D7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315B"/>
    <w:rsid w:val="00824FB7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5A"/>
    <w:rsid w:val="00845ACA"/>
    <w:rsid w:val="00846F8F"/>
    <w:rsid w:val="00850DB7"/>
    <w:rsid w:val="00850F09"/>
    <w:rsid w:val="00851B3B"/>
    <w:rsid w:val="00851E59"/>
    <w:rsid w:val="008526F2"/>
    <w:rsid w:val="00853837"/>
    <w:rsid w:val="00853C18"/>
    <w:rsid w:val="00853E4C"/>
    <w:rsid w:val="00853F4E"/>
    <w:rsid w:val="00855720"/>
    <w:rsid w:val="008572F2"/>
    <w:rsid w:val="008612A5"/>
    <w:rsid w:val="00861826"/>
    <w:rsid w:val="0086198B"/>
    <w:rsid w:val="008626E7"/>
    <w:rsid w:val="0086433B"/>
    <w:rsid w:val="00864489"/>
    <w:rsid w:val="00864BDA"/>
    <w:rsid w:val="00866431"/>
    <w:rsid w:val="008676E3"/>
    <w:rsid w:val="00867812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C42EB"/>
    <w:rsid w:val="008D0AB3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30BE"/>
    <w:rsid w:val="008E4C65"/>
    <w:rsid w:val="008E543B"/>
    <w:rsid w:val="008E68BD"/>
    <w:rsid w:val="008F04B3"/>
    <w:rsid w:val="008F0D83"/>
    <w:rsid w:val="008F140C"/>
    <w:rsid w:val="008F3DEE"/>
    <w:rsid w:val="008F5F22"/>
    <w:rsid w:val="008F686C"/>
    <w:rsid w:val="009011BE"/>
    <w:rsid w:val="00901764"/>
    <w:rsid w:val="00901E46"/>
    <w:rsid w:val="00902B75"/>
    <w:rsid w:val="00903735"/>
    <w:rsid w:val="00904C3B"/>
    <w:rsid w:val="00904CB5"/>
    <w:rsid w:val="009055DE"/>
    <w:rsid w:val="009066EC"/>
    <w:rsid w:val="00907521"/>
    <w:rsid w:val="00913382"/>
    <w:rsid w:val="00913954"/>
    <w:rsid w:val="00914480"/>
    <w:rsid w:val="009148DE"/>
    <w:rsid w:val="009162B4"/>
    <w:rsid w:val="00916937"/>
    <w:rsid w:val="00916F74"/>
    <w:rsid w:val="009171AC"/>
    <w:rsid w:val="009173FB"/>
    <w:rsid w:val="00920FD1"/>
    <w:rsid w:val="0092129B"/>
    <w:rsid w:val="009218A4"/>
    <w:rsid w:val="00921D76"/>
    <w:rsid w:val="00923504"/>
    <w:rsid w:val="00924BF2"/>
    <w:rsid w:val="00924FC2"/>
    <w:rsid w:val="009265C7"/>
    <w:rsid w:val="00931696"/>
    <w:rsid w:val="009319CC"/>
    <w:rsid w:val="00932445"/>
    <w:rsid w:val="00934C12"/>
    <w:rsid w:val="009359E1"/>
    <w:rsid w:val="0093682E"/>
    <w:rsid w:val="00940F22"/>
    <w:rsid w:val="0094298C"/>
    <w:rsid w:val="0094327C"/>
    <w:rsid w:val="00947980"/>
    <w:rsid w:val="00947C59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286C"/>
    <w:rsid w:val="009B2C72"/>
    <w:rsid w:val="009B3D05"/>
    <w:rsid w:val="009B3D43"/>
    <w:rsid w:val="009C1D5E"/>
    <w:rsid w:val="009C56B6"/>
    <w:rsid w:val="009C591E"/>
    <w:rsid w:val="009D0446"/>
    <w:rsid w:val="009D0665"/>
    <w:rsid w:val="009D0F74"/>
    <w:rsid w:val="009D2EA8"/>
    <w:rsid w:val="009D3BDE"/>
    <w:rsid w:val="009D7716"/>
    <w:rsid w:val="009D7C32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04A0"/>
    <w:rsid w:val="009F2680"/>
    <w:rsid w:val="009F358D"/>
    <w:rsid w:val="009F4279"/>
    <w:rsid w:val="009F4F87"/>
    <w:rsid w:val="009F5145"/>
    <w:rsid w:val="009F54CF"/>
    <w:rsid w:val="009F734F"/>
    <w:rsid w:val="00A00284"/>
    <w:rsid w:val="00A03759"/>
    <w:rsid w:val="00A05904"/>
    <w:rsid w:val="00A05C54"/>
    <w:rsid w:val="00A103F8"/>
    <w:rsid w:val="00A133B4"/>
    <w:rsid w:val="00A134C4"/>
    <w:rsid w:val="00A1479A"/>
    <w:rsid w:val="00A20AF2"/>
    <w:rsid w:val="00A21273"/>
    <w:rsid w:val="00A22492"/>
    <w:rsid w:val="00A22DE8"/>
    <w:rsid w:val="00A23FFE"/>
    <w:rsid w:val="00A246B6"/>
    <w:rsid w:val="00A25326"/>
    <w:rsid w:val="00A25D07"/>
    <w:rsid w:val="00A26D9E"/>
    <w:rsid w:val="00A270DB"/>
    <w:rsid w:val="00A30DF5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56CF"/>
    <w:rsid w:val="00A5799E"/>
    <w:rsid w:val="00A626F5"/>
    <w:rsid w:val="00A668A3"/>
    <w:rsid w:val="00A67346"/>
    <w:rsid w:val="00A701A4"/>
    <w:rsid w:val="00A70E7F"/>
    <w:rsid w:val="00A716D9"/>
    <w:rsid w:val="00A724C9"/>
    <w:rsid w:val="00A72503"/>
    <w:rsid w:val="00A72BB1"/>
    <w:rsid w:val="00A72CA6"/>
    <w:rsid w:val="00A735D3"/>
    <w:rsid w:val="00A7388A"/>
    <w:rsid w:val="00A7498D"/>
    <w:rsid w:val="00A75F59"/>
    <w:rsid w:val="00A76420"/>
    <w:rsid w:val="00A7671C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DE2"/>
    <w:rsid w:val="00AA2CBC"/>
    <w:rsid w:val="00AA478B"/>
    <w:rsid w:val="00AA5C42"/>
    <w:rsid w:val="00AA6DF8"/>
    <w:rsid w:val="00AA6E35"/>
    <w:rsid w:val="00AA6FE2"/>
    <w:rsid w:val="00AB044D"/>
    <w:rsid w:val="00AB311C"/>
    <w:rsid w:val="00AB45B2"/>
    <w:rsid w:val="00AB45F8"/>
    <w:rsid w:val="00AB57D9"/>
    <w:rsid w:val="00AB5857"/>
    <w:rsid w:val="00AB5E33"/>
    <w:rsid w:val="00AB7D43"/>
    <w:rsid w:val="00AC01E6"/>
    <w:rsid w:val="00AC0D1D"/>
    <w:rsid w:val="00AC4307"/>
    <w:rsid w:val="00AC49C7"/>
    <w:rsid w:val="00AC5820"/>
    <w:rsid w:val="00AC5EF1"/>
    <w:rsid w:val="00AC7641"/>
    <w:rsid w:val="00AD0FEF"/>
    <w:rsid w:val="00AD1CD8"/>
    <w:rsid w:val="00AD3B0E"/>
    <w:rsid w:val="00AD4413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B03F4E"/>
    <w:rsid w:val="00B0491C"/>
    <w:rsid w:val="00B04B66"/>
    <w:rsid w:val="00B06C0A"/>
    <w:rsid w:val="00B071C6"/>
    <w:rsid w:val="00B11588"/>
    <w:rsid w:val="00B12AE4"/>
    <w:rsid w:val="00B1398A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348"/>
    <w:rsid w:val="00B54D5F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B63"/>
    <w:rsid w:val="00BA7DCD"/>
    <w:rsid w:val="00BB1EB0"/>
    <w:rsid w:val="00BB2139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35A5"/>
    <w:rsid w:val="00BD6617"/>
    <w:rsid w:val="00BD6B04"/>
    <w:rsid w:val="00BD6BB8"/>
    <w:rsid w:val="00BD6CAF"/>
    <w:rsid w:val="00BD78D7"/>
    <w:rsid w:val="00BE078D"/>
    <w:rsid w:val="00BE0AAD"/>
    <w:rsid w:val="00BE11C8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5114"/>
    <w:rsid w:val="00C06BCC"/>
    <w:rsid w:val="00C1001E"/>
    <w:rsid w:val="00C10087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9C3"/>
    <w:rsid w:val="00C52C25"/>
    <w:rsid w:val="00C5793A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87745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33"/>
    <w:rsid w:val="00CA0E8D"/>
    <w:rsid w:val="00CA18F9"/>
    <w:rsid w:val="00CA1903"/>
    <w:rsid w:val="00CA2548"/>
    <w:rsid w:val="00CA4CA7"/>
    <w:rsid w:val="00CA5866"/>
    <w:rsid w:val="00CB18E0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58F2"/>
    <w:rsid w:val="00CE60A1"/>
    <w:rsid w:val="00CE7C0A"/>
    <w:rsid w:val="00CF185E"/>
    <w:rsid w:val="00CF3F40"/>
    <w:rsid w:val="00CF42F9"/>
    <w:rsid w:val="00CF44B3"/>
    <w:rsid w:val="00CF54C8"/>
    <w:rsid w:val="00CF7BD4"/>
    <w:rsid w:val="00D008E1"/>
    <w:rsid w:val="00D010ED"/>
    <w:rsid w:val="00D02216"/>
    <w:rsid w:val="00D02428"/>
    <w:rsid w:val="00D02C16"/>
    <w:rsid w:val="00D02EBF"/>
    <w:rsid w:val="00D03E88"/>
    <w:rsid w:val="00D03F9A"/>
    <w:rsid w:val="00D05066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91"/>
    <w:rsid w:val="00D25033"/>
    <w:rsid w:val="00D33262"/>
    <w:rsid w:val="00D33415"/>
    <w:rsid w:val="00D3424D"/>
    <w:rsid w:val="00D362B2"/>
    <w:rsid w:val="00D3630A"/>
    <w:rsid w:val="00D42E8E"/>
    <w:rsid w:val="00D432DC"/>
    <w:rsid w:val="00D44430"/>
    <w:rsid w:val="00D448E8"/>
    <w:rsid w:val="00D46DFB"/>
    <w:rsid w:val="00D470ED"/>
    <w:rsid w:val="00D47F15"/>
    <w:rsid w:val="00D50255"/>
    <w:rsid w:val="00D509DF"/>
    <w:rsid w:val="00D5521C"/>
    <w:rsid w:val="00D55DC5"/>
    <w:rsid w:val="00D563F5"/>
    <w:rsid w:val="00D566A2"/>
    <w:rsid w:val="00D57F67"/>
    <w:rsid w:val="00D61DBE"/>
    <w:rsid w:val="00D62159"/>
    <w:rsid w:val="00D63890"/>
    <w:rsid w:val="00D65B20"/>
    <w:rsid w:val="00D65CD0"/>
    <w:rsid w:val="00D66708"/>
    <w:rsid w:val="00D71CCD"/>
    <w:rsid w:val="00D71FEF"/>
    <w:rsid w:val="00D753B8"/>
    <w:rsid w:val="00D75A71"/>
    <w:rsid w:val="00D8353B"/>
    <w:rsid w:val="00D90E86"/>
    <w:rsid w:val="00D957BC"/>
    <w:rsid w:val="00D97DBF"/>
    <w:rsid w:val="00DA00F3"/>
    <w:rsid w:val="00DA20B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07C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D4D32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55D1"/>
    <w:rsid w:val="00E06A68"/>
    <w:rsid w:val="00E10A2B"/>
    <w:rsid w:val="00E11B38"/>
    <w:rsid w:val="00E12157"/>
    <w:rsid w:val="00E13F3D"/>
    <w:rsid w:val="00E15FBF"/>
    <w:rsid w:val="00E16FB3"/>
    <w:rsid w:val="00E171AB"/>
    <w:rsid w:val="00E23C50"/>
    <w:rsid w:val="00E25BDB"/>
    <w:rsid w:val="00E26B01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1624"/>
    <w:rsid w:val="00E52CF1"/>
    <w:rsid w:val="00E53403"/>
    <w:rsid w:val="00E53AB7"/>
    <w:rsid w:val="00E54FFF"/>
    <w:rsid w:val="00E5543A"/>
    <w:rsid w:val="00E55868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70138"/>
    <w:rsid w:val="00E70AEB"/>
    <w:rsid w:val="00E70FB7"/>
    <w:rsid w:val="00E71CC6"/>
    <w:rsid w:val="00E75992"/>
    <w:rsid w:val="00E75A53"/>
    <w:rsid w:val="00E767A1"/>
    <w:rsid w:val="00E81ED9"/>
    <w:rsid w:val="00E83EB9"/>
    <w:rsid w:val="00E83FAC"/>
    <w:rsid w:val="00E849E4"/>
    <w:rsid w:val="00E849FD"/>
    <w:rsid w:val="00E85C77"/>
    <w:rsid w:val="00E85CE4"/>
    <w:rsid w:val="00E85F39"/>
    <w:rsid w:val="00E86039"/>
    <w:rsid w:val="00E868B3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B488C"/>
    <w:rsid w:val="00EC0A89"/>
    <w:rsid w:val="00EC4751"/>
    <w:rsid w:val="00EC47D0"/>
    <w:rsid w:val="00EC7511"/>
    <w:rsid w:val="00EC79C7"/>
    <w:rsid w:val="00EC7E56"/>
    <w:rsid w:val="00ED048B"/>
    <w:rsid w:val="00ED16A2"/>
    <w:rsid w:val="00ED1B43"/>
    <w:rsid w:val="00ED2F3A"/>
    <w:rsid w:val="00ED637E"/>
    <w:rsid w:val="00ED6784"/>
    <w:rsid w:val="00EE06EC"/>
    <w:rsid w:val="00EE0D7F"/>
    <w:rsid w:val="00EE2241"/>
    <w:rsid w:val="00EE30A4"/>
    <w:rsid w:val="00EE35F5"/>
    <w:rsid w:val="00EE63B5"/>
    <w:rsid w:val="00EE6EBD"/>
    <w:rsid w:val="00EE74AB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92B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350"/>
    <w:rsid w:val="00F3576B"/>
    <w:rsid w:val="00F35FC6"/>
    <w:rsid w:val="00F37234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779BE"/>
    <w:rsid w:val="00F83E6F"/>
    <w:rsid w:val="00F850B7"/>
    <w:rsid w:val="00F8566D"/>
    <w:rsid w:val="00F85872"/>
    <w:rsid w:val="00F94699"/>
    <w:rsid w:val="00F946F4"/>
    <w:rsid w:val="00F96F39"/>
    <w:rsid w:val="00FA0065"/>
    <w:rsid w:val="00FA00D2"/>
    <w:rsid w:val="00FA12DB"/>
    <w:rsid w:val="00FA2B5E"/>
    <w:rsid w:val="00FA2C6D"/>
    <w:rsid w:val="00FA2CDF"/>
    <w:rsid w:val="00FA356E"/>
    <w:rsid w:val="00FA374B"/>
    <w:rsid w:val="00FA44DC"/>
    <w:rsid w:val="00FA48BF"/>
    <w:rsid w:val="00FA4DA0"/>
    <w:rsid w:val="00FA6943"/>
    <w:rsid w:val="00FA74A7"/>
    <w:rsid w:val="00FA7AD1"/>
    <w:rsid w:val="00FB0176"/>
    <w:rsid w:val="00FB2F57"/>
    <w:rsid w:val="00FB3B61"/>
    <w:rsid w:val="00FB502D"/>
    <w:rsid w:val="00FB6386"/>
    <w:rsid w:val="00FB6B75"/>
    <w:rsid w:val="00FB6CF7"/>
    <w:rsid w:val="00FB7259"/>
    <w:rsid w:val="00FC1D79"/>
    <w:rsid w:val="00FC2ADF"/>
    <w:rsid w:val="00FC35C1"/>
    <w:rsid w:val="00FC4478"/>
    <w:rsid w:val="00FC4A08"/>
    <w:rsid w:val="00FC4C99"/>
    <w:rsid w:val="00FC69FC"/>
    <w:rsid w:val="00FD073D"/>
    <w:rsid w:val="00FD0787"/>
    <w:rsid w:val="00FD0E37"/>
    <w:rsid w:val="00FD10AA"/>
    <w:rsid w:val="00FD2B94"/>
    <w:rsid w:val="00FD2F19"/>
    <w:rsid w:val="00FD3F71"/>
    <w:rsid w:val="00FD653B"/>
    <w:rsid w:val="00FE1156"/>
    <w:rsid w:val="00FE3575"/>
    <w:rsid w:val="00FE7141"/>
    <w:rsid w:val="00FE7FD5"/>
    <w:rsid w:val="00FF0986"/>
    <w:rsid w:val="00FF41FE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12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13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14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A5DB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A5DB9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4777</TotalTime>
  <Pages>2</Pages>
  <Words>384</Words>
  <Characters>2367</Characters>
  <Application>Microsoft Office Word</Application>
  <DocSecurity>0</DocSecurity>
  <Lines>102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- 0302</cp:lastModifiedBy>
  <cp:revision>387</cp:revision>
  <cp:lastPrinted>2020-05-29T08:03:00Z</cp:lastPrinted>
  <dcterms:created xsi:type="dcterms:W3CDTF">2021-08-03T20:45:00Z</dcterms:created>
  <dcterms:modified xsi:type="dcterms:W3CDTF">2023-03-02T07:51:00Z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GrammarlyDocumentId">
    <vt:lpwstr>3850fe44b35ec4d53e3dfdf3e7e847015811a553ca09f5f5abc00a157256b803</vt:lpwstr>
  </property>
</Properties>
</file>